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F0E2A">
        <w:rPr>
          <w:b/>
          <w:i/>
          <w:noProof/>
          <w:sz w:val="28"/>
        </w:rPr>
        <w:t>3002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06663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0E2A" w:rsidP="00547111">
            <w:pPr>
              <w:pStyle w:val="CRCoverPage"/>
              <w:spacing w:after="0"/>
              <w:rPr>
                <w:noProof/>
              </w:rPr>
            </w:pPr>
            <w:r>
              <w:rPr>
                <w:b/>
                <w:noProof/>
                <w:sz w:val="28"/>
              </w:rPr>
              <w:t>2309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F0E2A" w:rsidRDefault="00B51DB3" w:rsidP="006D18D3">
            <w:pPr>
              <w:pStyle w:val="CRCoverPage"/>
              <w:spacing w:after="0"/>
              <w:jc w:val="center"/>
              <w:rPr>
                <w:b/>
                <w:noProof/>
              </w:rPr>
            </w:pPr>
            <w:r w:rsidRPr="00DF0E2A">
              <w:rPr>
                <w:b/>
                <w:noProof/>
                <w:sz w:val="28"/>
              </w:rPr>
              <w:fldChar w:fldCharType="begin"/>
            </w:r>
            <w:r w:rsidRPr="00DF0E2A">
              <w:rPr>
                <w:b/>
                <w:noProof/>
                <w:sz w:val="28"/>
              </w:rPr>
              <w:instrText xml:space="preserve"> DOCPROPERTY  Revision  \* MERGEFORMAT </w:instrText>
            </w:r>
            <w:r w:rsidRPr="00DF0E2A">
              <w:rPr>
                <w:b/>
                <w:noProof/>
                <w:sz w:val="28"/>
              </w:rPr>
              <w:fldChar w:fldCharType="separate"/>
            </w:r>
            <w:r w:rsidR="006D18D3" w:rsidRPr="00DF0E2A">
              <w:rPr>
                <w:b/>
                <w:noProof/>
                <w:sz w:val="28"/>
              </w:rPr>
              <w:t>-</w:t>
            </w:r>
            <w:r w:rsidRPr="00DF0E2A">
              <w:rPr>
                <w:b/>
                <w:noProof/>
                <w:sz w:val="28"/>
              </w:rPr>
              <w:fldChar w:fldCharType="end"/>
            </w:r>
            <w:r w:rsidR="006D18D3" w:rsidRPr="00DF0E2A">
              <w:rPr>
                <w:b/>
                <w:noProof/>
              </w:rPr>
              <w:t xml:space="preserve"> </w:t>
            </w:r>
          </w:p>
        </w:tc>
        <w:tc>
          <w:tcPr>
            <w:tcW w:w="2410" w:type="dxa"/>
          </w:tcPr>
          <w:p w:rsidR="001E41F3" w:rsidRPr="00DF0E2A" w:rsidRDefault="001E41F3" w:rsidP="0051580D">
            <w:pPr>
              <w:pStyle w:val="CRCoverPage"/>
              <w:tabs>
                <w:tab w:val="right" w:pos="1825"/>
              </w:tabs>
              <w:spacing w:after="0"/>
              <w:jc w:val="center"/>
              <w:rPr>
                <w:noProof/>
              </w:rPr>
            </w:pPr>
            <w:r w:rsidRPr="00DF0E2A">
              <w:rPr>
                <w:b/>
                <w:noProof/>
                <w:sz w:val="28"/>
                <w:szCs w:val="28"/>
              </w:rPr>
              <w:t>Current version:</w:t>
            </w:r>
          </w:p>
        </w:tc>
        <w:tc>
          <w:tcPr>
            <w:tcW w:w="1701" w:type="dxa"/>
            <w:shd w:val="pct30" w:color="FFFF00" w:fill="auto"/>
          </w:tcPr>
          <w:p w:rsidR="001E41F3" w:rsidRPr="00DF0E2A" w:rsidRDefault="00DF0E2A" w:rsidP="00DF0E2A">
            <w:pPr>
              <w:pStyle w:val="CRCoverPage"/>
              <w:spacing w:after="0"/>
              <w:jc w:val="center"/>
              <w:rPr>
                <w:noProof/>
                <w:sz w:val="28"/>
              </w:rPr>
            </w:pPr>
            <w:r>
              <w:rPr>
                <w:b/>
                <w:noProof/>
                <w:sz w:val="28"/>
              </w:rPr>
              <w:t>16.4</w:t>
            </w:r>
            <w:r w:rsidR="006D18D3" w:rsidRPr="00DF0E2A">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209C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7DDB" w:rsidP="00654A7C">
            <w:pPr>
              <w:pStyle w:val="CRCoverPage"/>
              <w:spacing w:after="0"/>
              <w:ind w:left="100"/>
              <w:rPr>
                <w:noProof/>
              </w:rPr>
            </w:pPr>
            <w:r>
              <w:t xml:space="preserve">Correction on </w:t>
            </w:r>
            <w:r w:rsidR="000209CB">
              <w:t>wireline access and reference point between N5CW device and TWAP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7DDB">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12A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812AD8">
              <w:rPr>
                <w:noProof/>
              </w:rPr>
              <w:t>4</w:t>
            </w:r>
            <w:r w:rsidR="00745433">
              <w:rPr>
                <w:noProof/>
              </w:rPr>
              <w:t>-</w:t>
            </w:r>
            <w:r w:rsidR="00812AD8">
              <w:rPr>
                <w:noProof/>
              </w:rPr>
              <w:t>0</w:t>
            </w:r>
            <w:bookmarkStart w:id="1" w:name="_GoBack"/>
            <w:bookmarkEnd w:id="1"/>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0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209C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7666" w:rsidP="00157666">
            <w:pPr>
              <w:pStyle w:val="CRCoverPage"/>
              <w:numPr>
                <w:ilvl w:val="0"/>
                <w:numId w:val="4"/>
              </w:numPr>
              <w:spacing w:after="0"/>
              <w:rPr>
                <w:noProof/>
              </w:rPr>
            </w:pPr>
            <w:r>
              <w:rPr>
                <w:noProof/>
              </w:rPr>
              <w:t>T</w:t>
            </w:r>
            <w:r w:rsidR="00F54C2B">
              <w:rPr>
                <w:noProof/>
              </w:rPr>
              <w:t>he reference point between UE and TNAP as well as the reference point betwe</w:t>
            </w:r>
            <w:r>
              <w:rPr>
                <w:noProof/>
              </w:rPr>
              <w:t xml:space="preserve">en N5CW devices and TWAP </w:t>
            </w:r>
            <w:r w:rsidR="00F54C2B">
              <w:rPr>
                <w:noProof/>
              </w:rPr>
              <w:t xml:space="preserve">are both </w:t>
            </w:r>
            <w:r>
              <w:rPr>
                <w:noProof/>
              </w:rPr>
              <w:t>named Yt. In order to differentiate them,</w:t>
            </w:r>
            <w:r w:rsidR="00F54C2B">
              <w:rPr>
                <w:noProof/>
              </w:rPr>
              <w:t xml:space="preserve"> Yt’ is used as the reference point between N5CW devices and TWAP. Therefore, correction on this reference point shall be made correspoindingly in this specification to avoid misunderstanding.</w:t>
            </w:r>
          </w:p>
          <w:p w:rsidR="00C16F4A" w:rsidRDefault="00F86955" w:rsidP="00157666">
            <w:pPr>
              <w:pStyle w:val="CRCoverPage"/>
              <w:numPr>
                <w:ilvl w:val="0"/>
                <w:numId w:val="4"/>
              </w:numPr>
              <w:spacing w:after="0"/>
              <w:rPr>
                <w:noProof/>
              </w:rPr>
            </w:pPr>
            <w:r>
              <w:rPr>
                <w:noProof/>
              </w:rPr>
              <w:t>According to TS 29.510, a list of identifiers of N3 terminations shall contain a FQDN and</w:t>
            </w:r>
            <w:r>
              <w:rPr>
                <w:rFonts w:hint="eastAsia"/>
                <w:noProof/>
                <w:lang w:eastAsia="zh-CN"/>
              </w:rPr>
              <w:t>/</w:t>
            </w:r>
            <w:r>
              <w:rPr>
                <w:noProof/>
                <w:lang w:eastAsia="zh-CN"/>
              </w:rPr>
              <w:t>or IP address(es)</w:t>
            </w:r>
            <w:r w:rsidR="00C16F4A">
              <w:rPr>
                <w:noProof/>
                <w:lang w:eastAsia="zh-CN"/>
              </w:rPr>
              <w:t xml:space="preserve"> which is shown below</w:t>
            </w:r>
            <w:r>
              <w:rPr>
                <w:noProof/>
                <w:lang w:eastAsia="zh-CN"/>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8"/>
              <w:gridCol w:w="1115"/>
              <w:gridCol w:w="307"/>
              <w:gridCol w:w="807"/>
              <w:gridCol w:w="3105"/>
            </w:tblGrid>
            <w:tr w:rsidR="00C16F4A" w:rsidTr="002E0A07">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C16F4A" w:rsidRDefault="00C16F4A" w:rsidP="00C16F4A">
                  <w:pPr>
                    <w:pStyle w:val="TAH"/>
                  </w:pPr>
                  <w:r>
                    <w:t>Attribute name</w:t>
                  </w:r>
                </w:p>
              </w:tc>
              <w:tc>
                <w:tcPr>
                  <w:tcW w:w="813" w:type="pct"/>
                  <w:tcBorders>
                    <w:top w:val="single" w:sz="4" w:space="0" w:color="auto"/>
                    <w:left w:val="single" w:sz="4" w:space="0" w:color="auto"/>
                    <w:bottom w:val="single" w:sz="4" w:space="0" w:color="auto"/>
                    <w:right w:val="single" w:sz="4" w:space="0" w:color="auto"/>
                  </w:tcBorders>
                  <w:shd w:val="clear" w:color="auto" w:fill="C0C0C0"/>
                  <w:hideMark/>
                </w:tcPr>
                <w:p w:rsidR="00C16F4A" w:rsidRDefault="00C16F4A" w:rsidP="00C16F4A">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rsidR="00C16F4A" w:rsidRDefault="00C16F4A" w:rsidP="00C16F4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C16F4A" w:rsidRDefault="00C16F4A" w:rsidP="00C16F4A">
                  <w:pPr>
                    <w:pStyle w:val="TAH"/>
                    <w:jc w:val="left"/>
                  </w:pPr>
                  <w:r>
                    <w:t>Cardinality</w:t>
                  </w:r>
                </w:p>
              </w:tc>
              <w:tc>
                <w:tcPr>
                  <w:tcW w:w="2266" w:type="pct"/>
                  <w:tcBorders>
                    <w:top w:val="single" w:sz="4" w:space="0" w:color="auto"/>
                    <w:left w:val="single" w:sz="4" w:space="0" w:color="auto"/>
                    <w:bottom w:val="single" w:sz="4" w:space="0" w:color="auto"/>
                    <w:right w:val="single" w:sz="4" w:space="0" w:color="auto"/>
                  </w:tcBorders>
                  <w:shd w:val="clear" w:color="auto" w:fill="C0C0C0"/>
                  <w:hideMark/>
                </w:tcPr>
                <w:p w:rsidR="00C16F4A" w:rsidRDefault="00C16F4A" w:rsidP="00C16F4A">
                  <w:pPr>
                    <w:pStyle w:val="TAH"/>
                    <w:rPr>
                      <w:rFonts w:cs="Arial"/>
                      <w:szCs w:val="18"/>
                    </w:rPr>
                  </w:pPr>
                  <w:r>
                    <w:rPr>
                      <w:rFonts w:cs="Arial"/>
                      <w:szCs w:val="18"/>
                    </w:rPr>
                    <w:t>Description</w:t>
                  </w:r>
                </w:p>
              </w:tc>
            </w:tr>
            <w:tr w:rsidR="00C16F4A" w:rsidTr="002E0A07">
              <w:tc>
                <w:tcPr>
                  <w:tcW w:w="1107"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t>ipv4EndpointAddresses</w:t>
                  </w:r>
                </w:p>
              </w:tc>
              <w:tc>
                <w:tcPr>
                  <w:tcW w:w="813"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t>array(Ipv4Addr)</w:t>
                  </w:r>
                </w:p>
              </w:tc>
              <w:tc>
                <w:tcPr>
                  <w:tcW w:w="224"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t>1..N</w:t>
                  </w:r>
                </w:p>
              </w:tc>
              <w:tc>
                <w:tcPr>
                  <w:tcW w:w="2266"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rPr>
                      <w:rFonts w:cs="Arial"/>
                      <w:szCs w:val="18"/>
                    </w:rPr>
                  </w:pPr>
                  <w:r>
                    <w:rPr>
                      <w:rFonts w:cs="Arial"/>
                      <w:szCs w:val="18"/>
                      <w:lang w:val="en-US"/>
                    </w:rPr>
                    <w:t xml:space="preserve">Available endpoint IPv4 address(es) of the </w:t>
                  </w:r>
                  <w:r>
                    <w:t>N3 terminations</w:t>
                  </w:r>
                  <w:r>
                    <w:rPr>
                      <w:rFonts w:cs="Arial"/>
                      <w:szCs w:val="18"/>
                      <w:lang w:val="en-US"/>
                    </w:rPr>
                    <w:t xml:space="preserve"> (NOTE 1).</w:t>
                  </w:r>
                </w:p>
              </w:tc>
            </w:tr>
            <w:tr w:rsidR="00C16F4A" w:rsidTr="002E0A07">
              <w:tc>
                <w:tcPr>
                  <w:tcW w:w="1107"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t>ipv6EndpointAddresses</w:t>
                  </w:r>
                </w:p>
              </w:tc>
              <w:tc>
                <w:tcPr>
                  <w:tcW w:w="813"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t>array(Ipv6Addr)</w:t>
                  </w:r>
                </w:p>
              </w:tc>
              <w:tc>
                <w:tcPr>
                  <w:tcW w:w="224"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t>1..N</w:t>
                  </w:r>
                </w:p>
              </w:tc>
              <w:tc>
                <w:tcPr>
                  <w:tcW w:w="2266"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rPr>
                      <w:rFonts w:cs="Arial"/>
                      <w:szCs w:val="18"/>
                    </w:rPr>
                    <w:t xml:space="preserve">Available endpoint IPv6 address(es) of the </w:t>
                  </w:r>
                  <w:r>
                    <w:t>N3 terminations</w:t>
                  </w:r>
                  <w:r>
                    <w:rPr>
                      <w:rFonts w:cs="Arial"/>
                      <w:szCs w:val="18"/>
                    </w:rPr>
                    <w:t xml:space="preserve"> (NOTE 1).</w:t>
                  </w:r>
                </w:p>
              </w:tc>
            </w:tr>
            <w:tr w:rsidR="00C16F4A" w:rsidTr="002E0A07">
              <w:tc>
                <w:tcPr>
                  <w:tcW w:w="1107"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t>endpointFqdn</w:t>
                  </w:r>
                </w:p>
              </w:tc>
              <w:tc>
                <w:tcPr>
                  <w:tcW w:w="813"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t>Fqdn</w:t>
                  </w:r>
                </w:p>
              </w:tc>
              <w:tc>
                <w:tcPr>
                  <w:tcW w:w="224"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t>0..1</w:t>
                  </w:r>
                </w:p>
              </w:tc>
              <w:tc>
                <w:tcPr>
                  <w:tcW w:w="2266" w:type="pct"/>
                  <w:tcBorders>
                    <w:top w:val="single" w:sz="4" w:space="0" w:color="auto"/>
                    <w:left w:val="single" w:sz="4" w:space="0" w:color="auto"/>
                    <w:bottom w:val="single" w:sz="4" w:space="0" w:color="auto"/>
                    <w:right w:val="single" w:sz="4" w:space="0" w:color="auto"/>
                  </w:tcBorders>
                  <w:hideMark/>
                </w:tcPr>
                <w:p w:rsidR="00C16F4A" w:rsidRDefault="00C16F4A" w:rsidP="00C16F4A">
                  <w:pPr>
                    <w:pStyle w:val="TAL"/>
                  </w:pPr>
                  <w:r>
                    <w:rPr>
                      <w:rFonts w:cs="Arial"/>
                      <w:szCs w:val="18"/>
                    </w:rPr>
                    <w:t xml:space="preserve">Available endpoint FQDN of the </w:t>
                  </w:r>
                  <w:r>
                    <w:t>N3 terminations</w:t>
                  </w:r>
                  <w:r>
                    <w:rPr>
                      <w:rFonts w:cs="Arial"/>
                      <w:szCs w:val="18"/>
                    </w:rPr>
                    <w:t xml:space="preserve"> (NOTE 1).</w:t>
                  </w:r>
                </w:p>
              </w:tc>
            </w:tr>
          </w:tbl>
          <w:p w:rsidR="00C16F4A" w:rsidRPr="00C16F4A" w:rsidRDefault="00C16F4A" w:rsidP="00C16F4A">
            <w:pPr>
              <w:pStyle w:val="CRCoverPage"/>
              <w:spacing w:after="0"/>
              <w:ind w:left="460"/>
              <w:rPr>
                <w:noProof/>
              </w:rPr>
            </w:pPr>
          </w:p>
          <w:p w:rsidR="00F86955" w:rsidRPr="005C7DDB" w:rsidRDefault="00C16F4A" w:rsidP="00C16F4A">
            <w:pPr>
              <w:pStyle w:val="CRCoverPage"/>
              <w:spacing w:after="0"/>
              <w:ind w:left="460"/>
              <w:rPr>
                <w:noProof/>
              </w:rPr>
            </w:pPr>
            <w:r>
              <w:rPr>
                <w:noProof/>
                <w:lang w:eastAsia="zh-CN"/>
              </w:rPr>
              <w:t xml:space="preserve">However, the list of identifiers of </w:t>
            </w:r>
            <w:r w:rsidR="00E03F7A">
              <w:rPr>
                <w:noProof/>
              </w:rPr>
              <w:t>N3 terminations</w:t>
            </w:r>
            <w:r>
              <w:rPr>
                <w:noProof/>
                <w:lang w:eastAsia="zh-CN"/>
              </w:rPr>
              <w:t xml:space="preserve"> is not aligned with the table above. </w:t>
            </w:r>
            <w:r w:rsidR="00F86955">
              <w:rPr>
                <w:noProof/>
                <w:lang w:eastAsia="zh-CN"/>
              </w:rPr>
              <w:t xml:space="preserve">Therefore, </w:t>
            </w:r>
            <w:r>
              <w:rPr>
                <w:noProof/>
                <w:lang w:eastAsia="zh-CN"/>
              </w:rPr>
              <w:t xml:space="preserve">it </w:t>
            </w:r>
            <w:r w:rsidR="00F86955">
              <w:rPr>
                <w:noProof/>
                <w:lang w:eastAsia="zh-CN"/>
              </w:rPr>
              <w:t>shall be corrected</w:t>
            </w:r>
            <w:r>
              <w:rPr>
                <w:noProof/>
                <w:lang w:eastAsia="zh-CN"/>
              </w:rPr>
              <w:t xml:space="preserve"> correspondingly</w:t>
            </w:r>
            <w:r w:rsidR="00F8695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C7DD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4C2B" w:rsidP="006622B5">
            <w:pPr>
              <w:pStyle w:val="CRCoverPage"/>
              <w:numPr>
                <w:ilvl w:val="0"/>
                <w:numId w:val="5"/>
              </w:numPr>
              <w:spacing w:after="0"/>
              <w:rPr>
                <w:noProof/>
              </w:rPr>
            </w:pPr>
            <w:r>
              <w:rPr>
                <w:noProof/>
              </w:rPr>
              <w:t>Change the name of reference point between the N5CW devices and TWAP to Yt’.</w:t>
            </w:r>
          </w:p>
          <w:p w:rsidR="006622B5" w:rsidRPr="005C7DDB" w:rsidRDefault="006622B5" w:rsidP="00E03F7A">
            <w:pPr>
              <w:pStyle w:val="CRCoverPage"/>
              <w:numPr>
                <w:ilvl w:val="0"/>
                <w:numId w:val="5"/>
              </w:numPr>
              <w:spacing w:after="0"/>
              <w:rPr>
                <w:noProof/>
              </w:rPr>
            </w:pPr>
            <w:r>
              <w:rPr>
                <w:noProof/>
              </w:rPr>
              <w:t>The list of ide</w:t>
            </w:r>
            <w:r w:rsidR="00DB54A4">
              <w:rPr>
                <w:noProof/>
              </w:rPr>
              <w:t xml:space="preserve">ntifiers of </w:t>
            </w:r>
            <w:r w:rsidR="00E03F7A">
              <w:rPr>
                <w:noProof/>
              </w:rPr>
              <w:t>N3 terminations</w:t>
            </w:r>
            <w:r w:rsidR="00DB54A4">
              <w:rPr>
                <w:noProof/>
              </w:rPr>
              <w:t xml:space="preserve"> should</w:t>
            </w:r>
            <w:r>
              <w:rPr>
                <w:noProof/>
              </w:rPr>
              <w:t xml:space="preserve"> be a FQDN and/or IP addess(es).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C7DD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4C2B" w:rsidP="00DB54A4">
            <w:pPr>
              <w:pStyle w:val="CRCoverPage"/>
              <w:numPr>
                <w:ilvl w:val="0"/>
                <w:numId w:val="6"/>
              </w:numPr>
              <w:spacing w:after="0"/>
              <w:rPr>
                <w:noProof/>
                <w:lang w:eastAsia="zh-CN"/>
              </w:rPr>
            </w:pPr>
            <w:r>
              <w:rPr>
                <w:rFonts w:hint="eastAsia"/>
                <w:noProof/>
                <w:lang w:eastAsia="zh-CN"/>
              </w:rPr>
              <w:t>D</w:t>
            </w:r>
            <w:r>
              <w:rPr>
                <w:noProof/>
                <w:lang w:eastAsia="zh-CN"/>
              </w:rPr>
              <w:t xml:space="preserve">o not </w:t>
            </w:r>
            <w:r>
              <w:rPr>
                <w:noProof/>
              </w:rPr>
              <w:t>differentiate the reference point between UE and TNAP as well as the reference point between N5CW devices and TWAP.</w:t>
            </w:r>
          </w:p>
          <w:p w:rsidR="00DB54A4" w:rsidRPr="005C7DDB" w:rsidRDefault="00DB54A4" w:rsidP="00DB54A4">
            <w:pPr>
              <w:pStyle w:val="CRCoverPage"/>
              <w:numPr>
                <w:ilvl w:val="0"/>
                <w:numId w:val="6"/>
              </w:numPr>
              <w:spacing w:after="0"/>
              <w:rPr>
                <w:noProof/>
                <w:lang w:eastAsia="zh-CN"/>
              </w:rPr>
            </w:pPr>
            <w:r>
              <w:rPr>
                <w:noProof/>
              </w:rPr>
              <w:t>Wrong description of the identifiers of N3 terminations.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54A4">
            <w:pPr>
              <w:pStyle w:val="CRCoverPage"/>
              <w:spacing w:after="0"/>
              <w:ind w:left="100"/>
              <w:rPr>
                <w:noProof/>
              </w:rPr>
            </w:pPr>
            <w:r>
              <w:rPr>
                <w:noProof/>
              </w:rPr>
              <w:t>5.5.2, 6.3.3.3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B54A4">
            <w:pPr>
              <w:pStyle w:val="CRCoverPage"/>
              <w:spacing w:after="0"/>
              <w:jc w:val="center"/>
              <w:rPr>
                <w:b/>
                <w:caps/>
                <w:noProof/>
              </w:rPr>
            </w:pPr>
            <w:r w:rsidRPr="00DB54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54A4"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54A4" w:rsidP="00DB54A4">
            <w:pPr>
              <w:pStyle w:val="CRCoverPage"/>
              <w:spacing w:after="0"/>
              <w:ind w:left="99"/>
              <w:rPr>
                <w:noProof/>
              </w:rPr>
            </w:pPr>
            <w:r>
              <w:rPr>
                <w:noProof/>
              </w:rPr>
              <w:t>TS 23.316</w:t>
            </w:r>
            <w:r w:rsidR="001846C5">
              <w:rPr>
                <w:noProof/>
              </w:rPr>
              <w:t xml:space="preserve"> 23.502</w:t>
            </w:r>
            <w:r>
              <w:rPr>
                <w:noProof/>
              </w:rPr>
              <w:t xml:space="preserve"> </w:t>
            </w:r>
            <w:r w:rsidR="00DF0E2A">
              <w:rPr>
                <w:noProof/>
              </w:rPr>
              <w:t>CR 2041 2246</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54A4" w:rsidRDefault="00AF1A6F">
            <w:pPr>
              <w:pStyle w:val="CRCoverPage"/>
              <w:spacing w:after="0"/>
              <w:jc w:val="center"/>
              <w:rPr>
                <w:b/>
                <w:caps/>
                <w:noProof/>
              </w:rPr>
            </w:pPr>
            <w:r w:rsidRPr="00DB54A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54A4" w:rsidRDefault="00AF1A6F">
            <w:pPr>
              <w:pStyle w:val="CRCoverPage"/>
              <w:spacing w:after="0"/>
              <w:jc w:val="center"/>
              <w:rPr>
                <w:b/>
                <w:caps/>
                <w:noProof/>
              </w:rPr>
            </w:pPr>
            <w:r w:rsidRPr="00DB54A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102FA" w:rsidRPr="009E0DE1" w:rsidRDefault="00B102FA" w:rsidP="00B102FA">
      <w:pPr>
        <w:pStyle w:val="3"/>
      </w:pPr>
      <w:bookmarkStart w:id="4" w:name="_Toc20149757"/>
      <w:bookmarkStart w:id="5" w:name="_Toc27846549"/>
      <w:bookmarkEnd w:id="3"/>
      <w:r w:rsidRPr="009E0DE1">
        <w:t>5.5.2</w:t>
      </w:r>
      <w:r w:rsidRPr="009E0DE1">
        <w:tab/>
        <w:t>Connection Management</w:t>
      </w:r>
      <w:bookmarkEnd w:id="4"/>
      <w:bookmarkEnd w:id="5"/>
    </w:p>
    <w:p w:rsidR="00B102FA" w:rsidRDefault="00B102FA" w:rsidP="00B102FA">
      <w:r>
        <w:t xml:space="preserve">This clause applies to Non-3GPP access network corresponding to the Untrusted Non-3GPP access network, to the Trusted Non-3GPP and to the W-5GAN. The UE mentioned in the clause corresponds to the 5G-RG in case of W-5GAN and to the W-AGF in case of FN-RG. In case of </w:t>
      </w:r>
      <w:r>
        <w:rPr>
          <w:lang w:eastAsia="x-none"/>
        </w:rPr>
        <w:t>N5CW devices access 5GC via trusted WLAN access networks</w:t>
      </w:r>
      <w:r>
        <w:t xml:space="preserve">, the UE mentioned in the clause corresponds to TWIF. </w:t>
      </w:r>
    </w:p>
    <w:p w:rsidR="00B102FA" w:rsidRPr="009E0DE1" w:rsidRDefault="00B102FA" w:rsidP="00B102FA">
      <w:r w:rsidRPr="009E0DE1">
        <w:t>A UE that successfully establishes a</w:t>
      </w:r>
      <w:r>
        <w:t xml:space="preserve"> Non-3GPP Access Connection to the 5GC</w:t>
      </w:r>
      <w:r w:rsidRPr="009E0DE1">
        <w:t xml:space="preserve"> over a Non-3GPP access transitions to CM-CONNECTED state for the Non-3GPP access.</w:t>
      </w:r>
    </w:p>
    <w:p w:rsidR="00B102FA" w:rsidRDefault="00B102FA" w:rsidP="00B102FA">
      <w:r w:rsidRPr="009E0DE1">
        <w:t xml:space="preserve">In the case of Untrusted Non-3GPP access to 5GC, the </w:t>
      </w:r>
      <w:r>
        <w:t>Non-3GPP Access Connection corresponds to an NWu connection.</w:t>
      </w:r>
    </w:p>
    <w:p w:rsidR="00B102FA" w:rsidRDefault="00B102FA" w:rsidP="00B102FA">
      <w:pPr>
        <w:rPr>
          <w:ins w:id="6" w:author="huawei" w:date="2020-03-24T19:37:00Z"/>
        </w:rPr>
      </w:pPr>
      <w:r>
        <w:t>In the case of Trusted access to 5GC, the Non-3GPP Access Connection corresponds to an NWt connection.</w:t>
      </w:r>
    </w:p>
    <w:p w:rsidR="00B102FA" w:rsidRDefault="00B102FA" w:rsidP="00B102FA">
      <w:r>
        <w:t xml:space="preserve">In case of </w:t>
      </w:r>
      <w:r>
        <w:rPr>
          <w:lang w:eastAsia="x-none"/>
        </w:rPr>
        <w:t>N5CW devices access 5GC via trusted WLAN access networks</w:t>
      </w:r>
      <w:r>
        <w:t>, the Non-3GPP Access Connection corresponds to an Yt</w:t>
      </w:r>
      <w:ins w:id="7" w:author="huawei" w:date="2020-03-24T19:36:00Z">
        <w:r>
          <w:t>’</w:t>
        </w:r>
      </w:ins>
      <w:r>
        <w:t xml:space="preserve"> connection.</w:t>
      </w:r>
    </w:p>
    <w:p w:rsidR="00B102FA" w:rsidRDefault="00B102FA" w:rsidP="00B102FA">
      <w:r>
        <w:t>In the case of Wireline access to 5GC, the Non-3GPP Access Connection corresponds to a Y4 connection and to Y5 connection.</w:t>
      </w:r>
    </w:p>
    <w:p w:rsidR="00B102FA" w:rsidRDefault="00B102FA" w:rsidP="00B102FA">
      <w:r>
        <w:t>A UE does not establish multiple simultaneous Non-3GPP Access Connection to the 5GC.</w:t>
      </w:r>
    </w:p>
    <w:p w:rsidR="00B102FA" w:rsidRDefault="00B102FA" w:rsidP="00B102FA">
      <w:r>
        <w:t xml:space="preserve">The Non-3GPP Access Connection </w:t>
      </w:r>
      <w:r w:rsidRPr="009E0DE1">
        <w:t>is released either as a result of an Explicit Deregistration procedure or an AN Release procedure.</w:t>
      </w:r>
    </w:p>
    <w:p w:rsidR="00B102FA" w:rsidRDefault="00B102FA" w:rsidP="00B102FA">
      <w:r>
        <w:t xml:space="preserve">In the case of Untrusted Non-3GPP access, Trusted Non-3GPP access and W-5GAN access to 5GC, </w:t>
      </w:r>
      <w:r w:rsidRPr="009E0DE1">
        <w:t>the N3IWF</w:t>
      </w:r>
      <w:r>
        <w:t>, TNGF, TWIF and W-AGF</w:t>
      </w:r>
      <w:r w:rsidRPr="009E0DE1">
        <w:t xml:space="preserve"> may</w:t>
      </w:r>
      <w:r>
        <w:t xml:space="preserve"> in addition</w:t>
      </w:r>
      <w:r w:rsidRPr="009E0DE1">
        <w:t xml:space="preserve"> explicitly release the NWu</w:t>
      </w:r>
      <w:r>
        <w:t>, NWt, Yt</w:t>
      </w:r>
      <w:ins w:id="8" w:author="huawei" w:date="2020-03-24T19:37:00Z">
        <w:r>
          <w:t>’</w:t>
        </w:r>
      </w:ins>
      <w:r>
        <w:t>, Y4 and Y5</w:t>
      </w:r>
      <w:r w:rsidRPr="009E0DE1">
        <w:t xml:space="preserve"> signalling connection due to NWu</w:t>
      </w:r>
      <w:r>
        <w:t>, NWt,</w:t>
      </w:r>
      <w:r w:rsidRPr="007D4559">
        <w:t xml:space="preserve"> </w:t>
      </w:r>
      <w:r>
        <w:t>Yt</w:t>
      </w:r>
      <w:ins w:id="9" w:author="huawei" w:date="2020-03-24T19:38:00Z">
        <w:r>
          <w:t>’</w:t>
        </w:r>
      </w:ins>
      <w:r>
        <w:t>, Y4 and Y5</w:t>
      </w:r>
      <w:r w:rsidRPr="009E0DE1">
        <w:t xml:space="preserve"> connection failure,</w:t>
      </w:r>
      <w:r>
        <w:t xml:space="preserve"> respectively. In the case of NWu and NWt  the release may be</w:t>
      </w:r>
      <w:r w:rsidRPr="009E0DE1">
        <w:t xml:space="preserve"> determined by the "dead peer detection" mechanism in IKEv2 defined in </w:t>
      </w:r>
      <w:r w:rsidRPr="009E0DE1">
        <w:rPr>
          <w:lang w:eastAsia="ko-KR"/>
        </w:rPr>
        <w:t>RFC 7296</w:t>
      </w:r>
      <w:r w:rsidRPr="009E0DE1">
        <w:t> </w:t>
      </w:r>
      <w:r w:rsidRPr="009E0DE1">
        <w:rPr>
          <w:lang w:eastAsia="ko-KR"/>
        </w:rPr>
        <w:t>[60]</w:t>
      </w:r>
      <w:r w:rsidRPr="009E0DE1">
        <w:t>.</w:t>
      </w:r>
      <w:r>
        <w:t xml:space="preserve"> In the case of Y4 and Y5 the release may be detected for example by lost of synchronisation of physical link, lost of PPPoE session, etc.</w:t>
      </w:r>
      <w:r w:rsidRPr="009E0DE1">
        <w:t xml:space="preserve"> Further details on how NWu</w:t>
      </w:r>
      <w:r>
        <w:t>, NWt, Yt</w:t>
      </w:r>
      <w:ins w:id="10" w:author="huawei" w:date="2020-03-24T19:38:00Z">
        <w:r>
          <w:t>’</w:t>
        </w:r>
      </w:ins>
      <w:r>
        <w:t>, Y4 and Y5</w:t>
      </w:r>
      <w:r w:rsidRPr="009E0DE1">
        <w:t xml:space="preserve"> connection failure is detected is out of scope of 3GPP specifications.</w:t>
      </w:r>
    </w:p>
    <w:p w:rsidR="00B102FA" w:rsidRDefault="00B102FA" w:rsidP="00B102FA">
      <w:r>
        <w:t>For W-5GCAN, the W-AGF explicitly releases the N2 connection due to Y4 or Y5 connection failure, as determined by the "dead peer detection" mechanism in DOCSIS MULPI [89].</w:t>
      </w:r>
    </w:p>
    <w:p w:rsidR="00B102FA" w:rsidRPr="009E0DE1" w:rsidRDefault="00B102FA" w:rsidP="00B102FA">
      <w:r w:rsidRPr="009E0DE1">
        <w:t>The release of the</w:t>
      </w:r>
      <w:r>
        <w:t xml:space="preserve"> Non-3GPP Access Connection</w:t>
      </w:r>
      <w:r w:rsidRPr="009E0DE1">
        <w:t xml:space="preserve"> between the UE and the N3IWF</w:t>
      </w:r>
      <w:r>
        <w:t>, TNGF, TWIF or W-AGF</w:t>
      </w:r>
      <w:r w:rsidRPr="009E0DE1">
        <w:t xml:space="preserve"> shall be interpreted as follows:</w:t>
      </w:r>
    </w:p>
    <w:p w:rsidR="00B102FA" w:rsidRPr="009E0DE1" w:rsidRDefault="00B102FA" w:rsidP="00B102FA">
      <w:pPr>
        <w:pStyle w:val="B1"/>
      </w:pPr>
      <w:r w:rsidRPr="009E0DE1">
        <w:t>-</w:t>
      </w:r>
      <w:r w:rsidRPr="009E0DE1">
        <w:tab/>
        <w:t>By the N3IWF</w:t>
      </w:r>
      <w:r>
        <w:t>, TNGF, TWIF and W-AGF</w:t>
      </w:r>
      <w:r w:rsidRPr="009E0DE1">
        <w:t xml:space="preserve"> as a criterion to release the N2 connection.</w:t>
      </w:r>
    </w:p>
    <w:p w:rsidR="00B102FA" w:rsidRPr="009E0DE1" w:rsidRDefault="00B102FA" w:rsidP="00B102FA">
      <w:pPr>
        <w:pStyle w:val="B1"/>
      </w:pPr>
      <w:r w:rsidRPr="009E0DE1">
        <w:t>-</w:t>
      </w:r>
      <w:r w:rsidRPr="009E0DE1">
        <w:tab/>
        <w:t>By the UE as a criterion for the UE to transition to CM-IDLE. A UE registered over non-3GPP access remains in RM-REGISTERED state, unless the</w:t>
      </w:r>
      <w:r>
        <w:t xml:space="preserve"> Non-3GPP Access Connection</w:t>
      </w:r>
      <w:r w:rsidRPr="009E0DE1">
        <w:t xml:space="preserve"> release occurs as part of a Deregistration procedure over non-3GPP access in which case the UE enters the RM-DEREGISTERED state. When the UE in RM-REGISTERED transitions to CM-IDLE, the UE non-3GPP Deregistration timer starts running in the UE. The UE non-3GPP Deregistration timer stops when the UE moves to CM-CONNECTED state or to the RM-DEREGISTERED state.</w:t>
      </w:r>
    </w:p>
    <w:p w:rsidR="00B102FA" w:rsidRPr="009E0DE1" w:rsidRDefault="00B102FA" w:rsidP="00B102FA">
      <w:pPr>
        <w:pStyle w:val="NO"/>
      </w:pPr>
      <w:r w:rsidRPr="009E0DE1">
        <w:t>NOTE 1:</w:t>
      </w:r>
      <w:r w:rsidRPr="009E0DE1">
        <w:tab/>
        <w:t>When moved to CM-IDLE state over one access, the UE can attempt to re-activate UP connections for the PDU Sessions over other access, per UE policies and depending on the availability of these accesses.</w:t>
      </w:r>
    </w:p>
    <w:p w:rsidR="00B102FA" w:rsidRPr="009E0DE1" w:rsidRDefault="00B102FA" w:rsidP="00B102FA">
      <w:pPr>
        <w:pStyle w:val="NO"/>
      </w:pPr>
      <w:r w:rsidRPr="009E0DE1">
        <w:t>NOTE 2:</w:t>
      </w:r>
      <w:r w:rsidRPr="009E0DE1">
        <w:tab/>
        <w:t>The release of the NWu</w:t>
      </w:r>
      <w:r>
        <w:t>, NWt, Yt</w:t>
      </w:r>
      <w:ins w:id="11" w:author="huawei" w:date="2020-03-24T19:39:00Z">
        <w:r>
          <w:t>’</w:t>
        </w:r>
      </w:ins>
      <w:r>
        <w:t>, Y4 or Y5</w:t>
      </w:r>
      <w:r w:rsidRPr="009E0DE1">
        <w:t xml:space="preserve"> at the UE can occur as a result of explicit signalling from the N3IWF</w:t>
      </w:r>
      <w:r>
        <w:t>, TNGF, TWIF or W-AGF respectively</w:t>
      </w:r>
      <w:r w:rsidRPr="009E0DE1">
        <w:t>, e.g. IKE INFORMATION EXCHANGE</w:t>
      </w:r>
      <w:r>
        <w:t xml:space="preserve"> in the case of NWu</w:t>
      </w:r>
      <w:r w:rsidRPr="009E0DE1">
        <w:t xml:space="preserve"> or as a result of the UE detecting NWu</w:t>
      </w:r>
      <w:r>
        <w:t>, NWt, Yt</w:t>
      </w:r>
      <w:ins w:id="12" w:author="huawei" w:date="2020-03-24T19:39:00Z">
        <w:r>
          <w:t>’</w:t>
        </w:r>
      </w:ins>
      <w:r>
        <w:t>, Y4 or Y5</w:t>
      </w:r>
      <w:r w:rsidRPr="009E0DE1">
        <w:t xml:space="preserve"> connection failure, e.g. as determined by the "dead peer detection" mechanism in IKEv2 as defined in </w:t>
      </w:r>
      <w:r w:rsidRPr="009E0DE1">
        <w:rPr>
          <w:lang w:eastAsia="ko-KR"/>
        </w:rPr>
        <w:t>RFC 7296</w:t>
      </w:r>
      <w:r w:rsidRPr="009E0DE1">
        <w:t> </w:t>
      </w:r>
      <w:r w:rsidRPr="009E0DE1">
        <w:rPr>
          <w:lang w:eastAsia="ko-KR"/>
        </w:rPr>
        <w:t>[60]</w:t>
      </w:r>
      <w:r>
        <w:rPr>
          <w:lang w:eastAsia="ko-KR"/>
        </w:rPr>
        <w:t xml:space="preserve"> for NWu NWt and Yt</w:t>
      </w:r>
      <w:ins w:id="13" w:author="huawei" w:date="2020-03-24T19:39:00Z">
        <w:r>
          <w:rPr>
            <w:lang w:eastAsia="ko-KR"/>
          </w:rPr>
          <w:t>’</w:t>
        </w:r>
      </w:ins>
      <w:r>
        <w:rPr>
          <w:lang w:eastAsia="ko-KR"/>
        </w:rPr>
        <w:t xml:space="preserve"> or W-5GAN access specific mechanism for Y4 and Y5</w:t>
      </w:r>
      <w:r w:rsidRPr="009E0DE1">
        <w:t>. Further details on how the UE detects NWu</w:t>
      </w:r>
      <w:r>
        <w:t>, NWt, Yt</w:t>
      </w:r>
      <w:ins w:id="14" w:author="huawei" w:date="2020-03-24T19:39:00Z">
        <w:r>
          <w:t>’</w:t>
        </w:r>
      </w:ins>
      <w:r>
        <w:t>, Y4 or Y5</w:t>
      </w:r>
      <w:r w:rsidRPr="009E0DE1">
        <w:t xml:space="preserve"> connection failure is out of scope of 3GPP specifications.</w:t>
      </w:r>
    </w:p>
    <w:p w:rsidR="00B102FA" w:rsidRPr="009E0DE1" w:rsidRDefault="00B102FA" w:rsidP="00B102FA">
      <w:r w:rsidRPr="009E0DE1">
        <w:t>In the case of Non-3GPP access, when the AMF releases the N2 interface, the N3IWF</w:t>
      </w:r>
      <w:r>
        <w:t>, TNGF, TWIF and W-AGF</w:t>
      </w:r>
      <w:r w:rsidRPr="009E0DE1">
        <w:t xml:space="preserve"> shall release all the resources associated with the UE including the</w:t>
      </w:r>
      <w:r>
        <w:t xml:space="preserve"> Non-3GPP Access Connection</w:t>
      </w:r>
      <w:r w:rsidRPr="009E0DE1">
        <w:t xml:space="preserve"> with the UE</w:t>
      </w:r>
      <w:r>
        <w:t xml:space="preserve"> and its corresponding N3 resources</w:t>
      </w:r>
      <w:r w:rsidRPr="009E0DE1">
        <w:t>.</w:t>
      </w:r>
      <w:r w:rsidRPr="009E0DE1" w:rsidDel="001E62B8">
        <w:t xml:space="preserve"> </w:t>
      </w:r>
      <w:r w:rsidRPr="009E0DE1">
        <w:t>A release of the N2 connection by the AMF shall set the CM state for the UE in the AMF to CM-IDLE.</w:t>
      </w:r>
    </w:p>
    <w:p w:rsidR="00B102FA" w:rsidRPr="009E0DE1" w:rsidRDefault="00B102FA" w:rsidP="00B102FA">
      <w:pPr>
        <w:pStyle w:val="NO"/>
        <w:rPr>
          <w:lang w:eastAsia="zh-CN"/>
        </w:rPr>
      </w:pPr>
      <w:r w:rsidRPr="009E0DE1">
        <w:rPr>
          <w:lang w:eastAsia="zh-CN"/>
        </w:rPr>
        <w:lastRenderedPageBreak/>
        <w:t>NOTE 3:</w:t>
      </w:r>
      <w:r w:rsidRPr="009E0DE1">
        <w:rPr>
          <w:lang w:eastAsia="zh-CN"/>
        </w:rPr>
        <w:tab/>
        <w:t>It is assumed that a UE configured to receive services from a 5GC over non-3GPP access that is RM-DEREGISTERED or CM-IDLE over the non-3GPP access will attempt to establish</w:t>
      </w:r>
      <w:r>
        <w:rPr>
          <w:lang w:eastAsia="zh-CN"/>
        </w:rPr>
        <w:t xml:space="preserve"> Non-3GPP Access Connection</w:t>
      </w:r>
      <w:r w:rsidRPr="009E0DE1">
        <w:rPr>
          <w:lang w:eastAsia="zh-CN"/>
        </w:rPr>
        <w:t xml:space="preserve"> and transition to CM-CONNECTED state whenever the UE successfully connects to a non-3GPP access</w:t>
      </w:r>
      <w:r w:rsidRPr="009E0DE1">
        <w:t xml:space="preserve"> unless prohibited by the network to make a</w:t>
      </w:r>
      <w:r>
        <w:t xml:space="preserve"> N3GPP Access Connection</w:t>
      </w:r>
      <w:r w:rsidRPr="009E0DE1">
        <w:t xml:space="preserve"> (e.g. due to network congestion)</w:t>
      </w:r>
      <w:r w:rsidRPr="009E0DE1">
        <w:rPr>
          <w:lang w:eastAsia="zh-CN"/>
        </w:rPr>
        <w:t>.</w:t>
      </w:r>
    </w:p>
    <w:p w:rsidR="00B102FA" w:rsidRPr="009E0DE1" w:rsidRDefault="00B102FA" w:rsidP="00B102FA">
      <w:pPr>
        <w:rPr>
          <w:lang w:eastAsia="zh-CN"/>
        </w:rPr>
      </w:pPr>
      <w:r w:rsidRPr="009E0DE1">
        <w:rPr>
          <w:lang w:eastAsia="zh-CN"/>
        </w:rPr>
        <w:t>An UE cannot be paged on Non-3GPP access</w:t>
      </w:r>
      <w:r>
        <w:rPr>
          <w:lang w:eastAsia="zh-CN"/>
        </w:rPr>
        <w:t xml:space="preserve"> network</w:t>
      </w:r>
      <w:r w:rsidRPr="009E0DE1">
        <w:rPr>
          <w:lang w:eastAsia="zh-CN"/>
        </w:rPr>
        <w:t>.</w:t>
      </w:r>
    </w:p>
    <w:p w:rsidR="00B102FA" w:rsidRPr="009E0DE1" w:rsidRDefault="00B102FA" w:rsidP="00B102FA">
      <w:r w:rsidRPr="009E0DE1">
        <w:t>When a UE registered simultaneously over a 3GPP access and a non-3GPP access moves all the PDU Sessions to one of the accesses, whether the UE initiates a Deregistration procedure in the access that has no PDU Sessions is up to the UE implementation.</w:t>
      </w:r>
    </w:p>
    <w:p w:rsidR="00B102FA" w:rsidRPr="009E0DE1" w:rsidRDefault="00B102FA" w:rsidP="00B102FA">
      <w:r w:rsidRPr="009E0DE1">
        <w:t>Release of PDU Sessions over the non-3GPP access does not imply the release of N2 connection.</w:t>
      </w:r>
    </w:p>
    <w:p w:rsidR="00B102FA" w:rsidRDefault="00B102FA" w:rsidP="00B102FA">
      <w:r w:rsidRPr="009E0DE1">
        <w:t>When the UE has PDU Sessions routed over the non-3GPP access and the UE state becomes CM-IDLE for the non-3GPP access, these PDU Sessions are not released to enable the UE to move the PDU Sessions over the 3GPP access based on UE policies. The core network maintains the PDU Sessions but deactivates the N3 user plane connection for such PDU Sessions.</w:t>
      </w:r>
    </w:p>
    <w:p w:rsidR="0006663E" w:rsidRPr="00B102FA" w:rsidRDefault="0006663E" w:rsidP="007151A7"/>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102FA" w:rsidRPr="009E0DE1" w:rsidRDefault="00B102FA" w:rsidP="00B102FA">
      <w:pPr>
        <w:pStyle w:val="4"/>
      </w:pPr>
      <w:bookmarkStart w:id="15" w:name="_Toc20150218"/>
      <w:bookmarkStart w:id="16" w:name="_Toc27847026"/>
      <w:r w:rsidRPr="009E0DE1">
        <w:t>6.3.3.3</w:t>
      </w:r>
      <w:r w:rsidRPr="009E0DE1">
        <w:tab/>
        <w:t>Selection of an UPF for a particular PDU Session</w:t>
      </w:r>
      <w:bookmarkEnd w:id="15"/>
      <w:bookmarkEnd w:id="16"/>
    </w:p>
    <w:p w:rsidR="00B102FA" w:rsidRPr="009E0DE1" w:rsidRDefault="00B102FA" w:rsidP="00B102FA">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rsidR="00B102FA" w:rsidRDefault="00B102FA" w:rsidP="00B102FA">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rsidR="00B102FA" w:rsidRPr="009E0DE1" w:rsidRDefault="00B102FA" w:rsidP="00B102FA">
      <w:r w:rsidRPr="009E0DE1">
        <w:t>The following parameter(s) and information may be considered by the SMF for UPF selection and re-selection:</w:t>
      </w:r>
    </w:p>
    <w:p w:rsidR="00B102FA" w:rsidRPr="009E0DE1" w:rsidRDefault="00B102FA" w:rsidP="00B102FA">
      <w:pPr>
        <w:pStyle w:val="B1"/>
      </w:pPr>
      <w:r w:rsidRPr="009E0DE1">
        <w:t>-</w:t>
      </w:r>
      <w:r w:rsidRPr="009E0DE1">
        <w:tab/>
        <w:t>UPF's dynamic load.</w:t>
      </w:r>
    </w:p>
    <w:p w:rsidR="00B102FA" w:rsidRDefault="00B102FA" w:rsidP="00B102FA">
      <w:pPr>
        <w:pStyle w:val="B1"/>
      </w:pPr>
      <w:r>
        <w:t>-</w:t>
      </w:r>
      <w:r>
        <w:tab/>
        <w:t>Analytics (i.e. statistics or predictions) for UPF load and UE related analytics (UE mobility, UE communication, and expected UE behavioural parameters) as received from NWDAF (see TS 23.288 [86]), if NWDAF is deployed.</w:t>
      </w:r>
    </w:p>
    <w:p w:rsidR="00B102FA" w:rsidRPr="009E0DE1" w:rsidRDefault="00B102FA" w:rsidP="00B102FA">
      <w:pPr>
        <w:pStyle w:val="B1"/>
      </w:pPr>
      <w:r w:rsidRPr="009E0DE1">
        <w:t>-</w:t>
      </w:r>
      <w:r w:rsidRPr="009E0DE1">
        <w:tab/>
        <w:t>UPF's relative static capacity among UPFs supporting the same DNN.</w:t>
      </w:r>
    </w:p>
    <w:p w:rsidR="00B102FA" w:rsidRPr="009E0DE1" w:rsidRDefault="00B102FA" w:rsidP="00B102FA">
      <w:pPr>
        <w:pStyle w:val="B1"/>
      </w:pPr>
      <w:r w:rsidRPr="009E0DE1">
        <w:t>-</w:t>
      </w:r>
      <w:r w:rsidRPr="009E0DE1">
        <w:tab/>
        <w:t>UPF location available at the SMF.</w:t>
      </w:r>
    </w:p>
    <w:p w:rsidR="00B102FA" w:rsidRPr="009E0DE1" w:rsidRDefault="00B102FA" w:rsidP="00B102FA">
      <w:pPr>
        <w:pStyle w:val="B1"/>
      </w:pPr>
      <w:r w:rsidRPr="009E0DE1">
        <w:t>-</w:t>
      </w:r>
      <w:r w:rsidRPr="009E0DE1">
        <w:tab/>
        <w:t>UE location information.</w:t>
      </w:r>
    </w:p>
    <w:p w:rsidR="00B102FA" w:rsidRPr="009E0DE1" w:rsidRDefault="00B102FA" w:rsidP="00B102FA">
      <w:pPr>
        <w:pStyle w:val="B1"/>
      </w:pPr>
      <w:r w:rsidRPr="009E0DE1">
        <w:t>-</w:t>
      </w:r>
      <w:r w:rsidRPr="009E0DE1">
        <w:tab/>
        <w:t>Capability of the UPF and the functionality required for the particular UE session: An appropriate UPF can be selected by matching the functionality and features required for an UE.</w:t>
      </w:r>
    </w:p>
    <w:p w:rsidR="00B102FA" w:rsidRPr="009E0DE1" w:rsidRDefault="00B102FA" w:rsidP="00B102FA">
      <w:pPr>
        <w:pStyle w:val="B1"/>
      </w:pPr>
      <w:r w:rsidRPr="009E0DE1">
        <w:t>-</w:t>
      </w:r>
      <w:r w:rsidRPr="009E0DE1">
        <w:tab/>
        <w:t>Data Network Name (DNN).</w:t>
      </w:r>
    </w:p>
    <w:p w:rsidR="00B102FA" w:rsidRPr="009E0DE1" w:rsidRDefault="00B102FA" w:rsidP="00B102FA">
      <w:pPr>
        <w:pStyle w:val="B1"/>
      </w:pPr>
      <w:r w:rsidRPr="009E0DE1">
        <w:t>-</w:t>
      </w:r>
      <w:r w:rsidRPr="009E0DE1">
        <w:tab/>
        <w:t>PDU Session Type (i.e. IPv4, IPv6, IPv4v6, Ethernet Type or Unstructured Type) and if applicable, the static IP address/prefix.</w:t>
      </w:r>
    </w:p>
    <w:p w:rsidR="00B102FA" w:rsidRPr="009E0DE1" w:rsidRDefault="00B102FA" w:rsidP="00B102FA">
      <w:pPr>
        <w:pStyle w:val="B1"/>
      </w:pPr>
      <w:r w:rsidRPr="009E0DE1">
        <w:t>-</w:t>
      </w:r>
      <w:r w:rsidRPr="009E0DE1">
        <w:tab/>
        <w:t>SSC mode selected for the PDU Session.</w:t>
      </w:r>
    </w:p>
    <w:p w:rsidR="00B102FA" w:rsidRPr="009E0DE1" w:rsidRDefault="00B102FA" w:rsidP="00B102FA">
      <w:pPr>
        <w:pStyle w:val="B1"/>
      </w:pPr>
      <w:r w:rsidRPr="009E0DE1">
        <w:t>-</w:t>
      </w:r>
      <w:r w:rsidRPr="009E0DE1">
        <w:tab/>
        <w:t>UE subscription profile in UDM.</w:t>
      </w:r>
    </w:p>
    <w:p w:rsidR="00B102FA" w:rsidRPr="009E0DE1" w:rsidRDefault="00B102FA" w:rsidP="00B102FA">
      <w:pPr>
        <w:pStyle w:val="B1"/>
      </w:pPr>
      <w:r w:rsidRPr="009E0DE1">
        <w:t>-</w:t>
      </w:r>
      <w:r w:rsidRPr="009E0DE1">
        <w:tab/>
        <w:t>DNAI as included in the PCC Rules and described in clause 5.6.7.</w:t>
      </w:r>
    </w:p>
    <w:p w:rsidR="00B102FA" w:rsidRPr="009E0DE1" w:rsidRDefault="00B102FA" w:rsidP="00B102FA">
      <w:pPr>
        <w:pStyle w:val="B1"/>
      </w:pPr>
      <w:r w:rsidRPr="009E0DE1">
        <w:t>-</w:t>
      </w:r>
      <w:r w:rsidRPr="009E0DE1">
        <w:tab/>
        <w:t>Local operator policies.</w:t>
      </w:r>
    </w:p>
    <w:p w:rsidR="00B102FA" w:rsidRPr="009E0DE1" w:rsidRDefault="00B102FA" w:rsidP="00B102FA">
      <w:pPr>
        <w:pStyle w:val="B1"/>
      </w:pPr>
      <w:r w:rsidRPr="009E0DE1">
        <w:t>-</w:t>
      </w:r>
      <w:r w:rsidRPr="009E0DE1">
        <w:tab/>
        <w:t>S-NSSAI.</w:t>
      </w:r>
    </w:p>
    <w:p w:rsidR="00B102FA" w:rsidRPr="009E0DE1" w:rsidRDefault="00B102FA" w:rsidP="00B102FA">
      <w:pPr>
        <w:pStyle w:val="B1"/>
      </w:pPr>
      <w:r w:rsidRPr="009E0DE1">
        <w:lastRenderedPageBreak/>
        <w:t>-</w:t>
      </w:r>
      <w:r w:rsidRPr="009E0DE1">
        <w:tab/>
        <w:t>Access technology being used by the UE.</w:t>
      </w:r>
    </w:p>
    <w:p w:rsidR="00B102FA" w:rsidRPr="009E0DE1" w:rsidRDefault="00B102FA" w:rsidP="00B102FA">
      <w:pPr>
        <w:pStyle w:val="B1"/>
      </w:pPr>
      <w:r w:rsidRPr="009E0DE1">
        <w:t>-</w:t>
      </w:r>
      <w:r w:rsidRPr="009E0DE1">
        <w:tab/>
        <w:t>Information related to user plane topology and user plane terminations, that may be deduced from:</w:t>
      </w:r>
    </w:p>
    <w:p w:rsidR="00B102FA" w:rsidRPr="009E0DE1" w:rsidRDefault="00B102FA" w:rsidP="00B102FA">
      <w:pPr>
        <w:pStyle w:val="B2"/>
      </w:pPr>
      <w:r w:rsidRPr="009E0DE1">
        <w:t>-</w:t>
      </w:r>
      <w:r w:rsidRPr="009E0DE1">
        <w:tab/>
      </w:r>
      <w:r>
        <w:t>5G-</w:t>
      </w:r>
      <w:r w:rsidRPr="009E0DE1">
        <w:t>AN-provided identities (e.g. CellID, TAI), available UPF(s) and DNAI(s);</w:t>
      </w:r>
    </w:p>
    <w:p w:rsidR="00B102FA" w:rsidRDefault="00B102FA" w:rsidP="00B102FA">
      <w:pPr>
        <w:pStyle w:val="B1"/>
      </w:pPr>
      <w:r>
        <w:t>-</w:t>
      </w:r>
      <w:r>
        <w:tab/>
        <w:t xml:space="preserve">Identifiers (i.e. </w:t>
      </w:r>
      <w:ins w:id="17" w:author="huawei" w:date="2020-03-26T11:21:00Z">
        <w:r>
          <w:t xml:space="preserve">a </w:t>
        </w:r>
      </w:ins>
      <w:r>
        <w:t xml:space="preserve">FQDN </w:t>
      </w:r>
      <w:ins w:id="18" w:author="huawei" w:date="2020-03-26T11:21:00Z">
        <w:r>
          <w:t>and/</w:t>
        </w:r>
      </w:ins>
      <w:r>
        <w:t>or IP address</w:t>
      </w:r>
      <w:ins w:id="19" w:author="huawei" w:date="2020-03-26T11:21:00Z">
        <w:r>
          <w:t>(es)</w:t>
        </w:r>
      </w:ins>
      <w:r>
        <w:t>) of N3 terminations provided by a W-AGF or a TNGF</w:t>
      </w:r>
      <w:ins w:id="20" w:author="huawei" w:date="2020-03-27T15:26:00Z">
        <w:r w:rsidR="006D4084">
          <w:t xml:space="preserve"> or a TWIF</w:t>
        </w:r>
      </w:ins>
      <w:r>
        <w:t>;</w:t>
      </w:r>
    </w:p>
    <w:p w:rsidR="00B102FA" w:rsidRPr="009E0DE1" w:rsidRDefault="00B102FA" w:rsidP="00B102FA">
      <w:pPr>
        <w:pStyle w:val="B1"/>
      </w:pPr>
      <w:r w:rsidRPr="009E0DE1">
        <w:t>-</w:t>
      </w:r>
      <w:r w:rsidRPr="009E0DE1">
        <w:tab/>
        <w:t>Information regarding the user plane interfaces of UPF(s).</w:t>
      </w:r>
      <w:r>
        <w:t xml:space="preserve"> </w:t>
      </w:r>
      <w:r w:rsidRPr="009E0DE1">
        <w:t>This information may be acquired by the SMF using N4;</w:t>
      </w:r>
    </w:p>
    <w:p w:rsidR="00B102FA" w:rsidRPr="009E0DE1" w:rsidRDefault="00B102FA" w:rsidP="00B102FA">
      <w:pPr>
        <w:pStyle w:val="B1"/>
      </w:pPr>
      <w:r w:rsidRPr="009E0DE1">
        <w:t>-</w:t>
      </w:r>
      <w:r w:rsidRPr="009E0DE1">
        <w:tab/>
        <w:t xml:space="preserve">Information regarding the N3 User Plane termination(s) of the AN serving the UE. This may be deduced from </w:t>
      </w:r>
      <w:r>
        <w:t>5G-</w:t>
      </w:r>
      <w:r w:rsidRPr="009E0DE1">
        <w:t>AN-provided identities (e.g. CellID, TAI);</w:t>
      </w:r>
    </w:p>
    <w:p w:rsidR="00B102FA" w:rsidRPr="009E0DE1" w:rsidRDefault="00B102FA" w:rsidP="00B102FA">
      <w:pPr>
        <w:pStyle w:val="B1"/>
      </w:pPr>
      <w:r w:rsidRPr="009E0DE1">
        <w:t>-</w:t>
      </w:r>
      <w:r w:rsidRPr="009E0DE1">
        <w:tab/>
        <w:t>Information regarding the N9 User Plane termination(s) of UPF(s) if needed;</w:t>
      </w:r>
    </w:p>
    <w:p w:rsidR="00B102FA" w:rsidRPr="009E0DE1" w:rsidRDefault="00B102FA" w:rsidP="00B102FA">
      <w:pPr>
        <w:pStyle w:val="B1"/>
      </w:pPr>
      <w:r w:rsidRPr="009E0DE1">
        <w:t>-</w:t>
      </w:r>
      <w:r w:rsidRPr="009E0DE1">
        <w:tab/>
      </w:r>
      <w:bookmarkStart w:id="21" w:name="_Hlk500254944"/>
      <w:r w:rsidRPr="009E0DE1">
        <w:t>Information regarding the User plane termination(s) corresponding to DNAI(s).</w:t>
      </w:r>
      <w:bookmarkEnd w:id="21"/>
    </w:p>
    <w:p w:rsidR="00B102FA" w:rsidRDefault="00B102FA" w:rsidP="00B102FA">
      <w:pPr>
        <w:pStyle w:val="B1"/>
      </w:pPr>
      <w:r>
        <w:t>-</w:t>
      </w:r>
      <w:r>
        <w:tab/>
        <w:t>RSN, support for redundant GTP-U path or support for redundant transport path in the transport layer (as in clause 5.33.2) when redundant UP handling is applicable.</w:t>
      </w:r>
    </w:p>
    <w:p w:rsidR="00B102FA" w:rsidRDefault="00B102FA" w:rsidP="00B102FA">
      <w:pPr>
        <w:pStyle w:val="B1"/>
      </w:pPr>
      <w:r>
        <w:t>-</w:t>
      </w:r>
      <w:r>
        <w:tab/>
        <w:t>Information regarding the ATSSS Steering Capability of the UE session (ATSSS-LL capability, MPTCP capability, or both).</w:t>
      </w:r>
    </w:p>
    <w:p w:rsidR="00B102FA" w:rsidRDefault="00B102FA" w:rsidP="00B102FA">
      <w:pPr>
        <w:pStyle w:val="B1"/>
      </w:pPr>
      <w:r>
        <w:t>-</w:t>
      </w:r>
      <w:r>
        <w:tab/>
        <w:t>Support for UPF allocation of IP address/prefix.</w:t>
      </w:r>
    </w:p>
    <w:p w:rsidR="00B102FA" w:rsidRDefault="00B102FA" w:rsidP="00B102FA">
      <w:pPr>
        <w:pStyle w:val="B1"/>
      </w:pPr>
      <w:r>
        <w:t>-</w:t>
      </w:r>
      <w:r>
        <w:tab/>
        <w:t>Support for High latency communication (see clause 5.31.8).</w:t>
      </w:r>
    </w:p>
    <w:p w:rsidR="00B102FA" w:rsidRPr="009E0DE1" w:rsidRDefault="00B102FA" w:rsidP="00B102FA">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rsidR="00B102FA" w:rsidRDefault="00B102FA" w:rsidP="00B102FA">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556" w:rsidRDefault="00693556">
      <w:r>
        <w:separator/>
      </w:r>
    </w:p>
  </w:endnote>
  <w:endnote w:type="continuationSeparator" w:id="0">
    <w:p w:rsidR="00693556" w:rsidRDefault="0069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556" w:rsidRDefault="00693556">
      <w:r>
        <w:separator/>
      </w:r>
    </w:p>
  </w:footnote>
  <w:footnote w:type="continuationSeparator" w:id="0">
    <w:p w:rsidR="00693556" w:rsidRDefault="00693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52A46"/>
    <w:multiLevelType w:val="hybridMultilevel"/>
    <w:tmpl w:val="57586436"/>
    <w:lvl w:ilvl="0" w:tplc="47ECB926">
      <w:numFmt w:val="bullet"/>
      <w:lvlText w:val="-"/>
      <w:lvlJc w:val="left"/>
      <w:pPr>
        <w:ind w:left="644" w:hanging="360"/>
      </w:pPr>
      <w:rPr>
        <w:rFonts w:ascii="Times New Roman" w:eastAsia="宋体"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 w15:restartNumberingAfterBreak="0">
    <w:nsid w:val="1FA6554B"/>
    <w:multiLevelType w:val="hybridMultilevel"/>
    <w:tmpl w:val="5B44D3EE"/>
    <w:lvl w:ilvl="0" w:tplc="3A7AED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09E74F6"/>
    <w:multiLevelType w:val="hybridMultilevel"/>
    <w:tmpl w:val="A0D46856"/>
    <w:lvl w:ilvl="0" w:tplc="66A2E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9FC2522"/>
    <w:multiLevelType w:val="hybridMultilevel"/>
    <w:tmpl w:val="C8448F56"/>
    <w:lvl w:ilvl="0" w:tplc="3B72FC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278351D"/>
    <w:multiLevelType w:val="hybridMultilevel"/>
    <w:tmpl w:val="570863CC"/>
    <w:lvl w:ilvl="0" w:tplc="3E1C3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CB"/>
    <w:rsid w:val="00022E4A"/>
    <w:rsid w:val="0005071C"/>
    <w:rsid w:val="00062070"/>
    <w:rsid w:val="0006663E"/>
    <w:rsid w:val="00076524"/>
    <w:rsid w:val="00086F9A"/>
    <w:rsid w:val="000A6394"/>
    <w:rsid w:val="000B7FED"/>
    <w:rsid w:val="000C038A"/>
    <w:rsid w:val="000C6598"/>
    <w:rsid w:val="000D15BE"/>
    <w:rsid w:val="000E268E"/>
    <w:rsid w:val="000E31D5"/>
    <w:rsid w:val="00126847"/>
    <w:rsid w:val="00145D43"/>
    <w:rsid w:val="00157666"/>
    <w:rsid w:val="001804E7"/>
    <w:rsid w:val="001846C5"/>
    <w:rsid w:val="00192C46"/>
    <w:rsid w:val="001A08B3"/>
    <w:rsid w:val="001A7B60"/>
    <w:rsid w:val="001B52F0"/>
    <w:rsid w:val="001B7A65"/>
    <w:rsid w:val="001C15A3"/>
    <w:rsid w:val="001E005B"/>
    <w:rsid w:val="001E41F3"/>
    <w:rsid w:val="0026004D"/>
    <w:rsid w:val="002640DD"/>
    <w:rsid w:val="00265753"/>
    <w:rsid w:val="00272F8E"/>
    <w:rsid w:val="00275D12"/>
    <w:rsid w:val="002831F6"/>
    <w:rsid w:val="00284FEB"/>
    <w:rsid w:val="002860C4"/>
    <w:rsid w:val="002B5741"/>
    <w:rsid w:val="00305409"/>
    <w:rsid w:val="00325973"/>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60D40"/>
    <w:rsid w:val="005707F2"/>
    <w:rsid w:val="00592D74"/>
    <w:rsid w:val="005C7DDB"/>
    <w:rsid w:val="005E2C44"/>
    <w:rsid w:val="005E65C0"/>
    <w:rsid w:val="00621188"/>
    <w:rsid w:val="006257ED"/>
    <w:rsid w:val="00625CC6"/>
    <w:rsid w:val="00647D7D"/>
    <w:rsid w:val="00654A7C"/>
    <w:rsid w:val="006622B5"/>
    <w:rsid w:val="00677A1C"/>
    <w:rsid w:val="00693556"/>
    <w:rsid w:val="00695808"/>
    <w:rsid w:val="006B46FB"/>
    <w:rsid w:val="006C56EC"/>
    <w:rsid w:val="006C7ED0"/>
    <w:rsid w:val="006D18D3"/>
    <w:rsid w:val="006D4084"/>
    <w:rsid w:val="006E21FB"/>
    <w:rsid w:val="006E7702"/>
    <w:rsid w:val="0070388D"/>
    <w:rsid w:val="007151A7"/>
    <w:rsid w:val="00745433"/>
    <w:rsid w:val="00775ACB"/>
    <w:rsid w:val="00792342"/>
    <w:rsid w:val="00793EC4"/>
    <w:rsid w:val="007977A8"/>
    <w:rsid w:val="007B512A"/>
    <w:rsid w:val="007C2097"/>
    <w:rsid w:val="007D5352"/>
    <w:rsid w:val="007D6A07"/>
    <w:rsid w:val="007F2012"/>
    <w:rsid w:val="007F7259"/>
    <w:rsid w:val="008040A8"/>
    <w:rsid w:val="00812AD8"/>
    <w:rsid w:val="008279FA"/>
    <w:rsid w:val="008626E7"/>
    <w:rsid w:val="008673A6"/>
    <w:rsid w:val="00870EE7"/>
    <w:rsid w:val="008863B9"/>
    <w:rsid w:val="008A45A6"/>
    <w:rsid w:val="008C3B2D"/>
    <w:rsid w:val="008F3BD4"/>
    <w:rsid w:val="008F686C"/>
    <w:rsid w:val="00901CAF"/>
    <w:rsid w:val="00906141"/>
    <w:rsid w:val="009148DE"/>
    <w:rsid w:val="00922BFA"/>
    <w:rsid w:val="00941E30"/>
    <w:rsid w:val="00947FC5"/>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F1A6F"/>
    <w:rsid w:val="00B068A1"/>
    <w:rsid w:val="00B102FA"/>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16F4A"/>
    <w:rsid w:val="00C33231"/>
    <w:rsid w:val="00C66BA2"/>
    <w:rsid w:val="00C95985"/>
    <w:rsid w:val="00CA272B"/>
    <w:rsid w:val="00CC5026"/>
    <w:rsid w:val="00CC68D0"/>
    <w:rsid w:val="00D01F77"/>
    <w:rsid w:val="00D03F9A"/>
    <w:rsid w:val="00D06D51"/>
    <w:rsid w:val="00D14B77"/>
    <w:rsid w:val="00D15E43"/>
    <w:rsid w:val="00D24991"/>
    <w:rsid w:val="00D34D8A"/>
    <w:rsid w:val="00D4259D"/>
    <w:rsid w:val="00D50255"/>
    <w:rsid w:val="00D66520"/>
    <w:rsid w:val="00D66AE8"/>
    <w:rsid w:val="00D92747"/>
    <w:rsid w:val="00D9384F"/>
    <w:rsid w:val="00DB54A4"/>
    <w:rsid w:val="00DC58AF"/>
    <w:rsid w:val="00DC6555"/>
    <w:rsid w:val="00DD2CF6"/>
    <w:rsid w:val="00DE34CF"/>
    <w:rsid w:val="00DF0E2A"/>
    <w:rsid w:val="00E03F7A"/>
    <w:rsid w:val="00E13F3D"/>
    <w:rsid w:val="00E227E1"/>
    <w:rsid w:val="00E32339"/>
    <w:rsid w:val="00E34898"/>
    <w:rsid w:val="00E533D9"/>
    <w:rsid w:val="00E61B6E"/>
    <w:rsid w:val="00E82D4D"/>
    <w:rsid w:val="00EA154E"/>
    <w:rsid w:val="00EB09B7"/>
    <w:rsid w:val="00EE7D7C"/>
    <w:rsid w:val="00F25D98"/>
    <w:rsid w:val="00F2730E"/>
    <w:rsid w:val="00F300FB"/>
    <w:rsid w:val="00F54C2B"/>
    <w:rsid w:val="00F66EE6"/>
    <w:rsid w:val="00F86955"/>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151A7"/>
    <w:rPr>
      <w:rFonts w:ascii="Times New Roman" w:hAnsi="Times New Roman"/>
      <w:lang w:val="en-GB" w:eastAsia="en-US"/>
    </w:rPr>
  </w:style>
  <w:style w:type="character" w:customStyle="1" w:styleId="B1Char">
    <w:name w:val="B1 Char"/>
    <w:link w:val="B1"/>
    <w:rsid w:val="007151A7"/>
    <w:rPr>
      <w:rFonts w:ascii="Times New Roman" w:hAnsi="Times New Roman"/>
      <w:lang w:val="en-GB" w:eastAsia="en-US"/>
    </w:rPr>
  </w:style>
  <w:style w:type="character" w:customStyle="1" w:styleId="4Char">
    <w:name w:val="标题 4 Char"/>
    <w:link w:val="4"/>
    <w:locked/>
    <w:rsid w:val="00D9384F"/>
    <w:rPr>
      <w:rFonts w:ascii="Arial" w:hAnsi="Arial"/>
      <w:sz w:val="24"/>
      <w:lang w:val="en-GB" w:eastAsia="en-US"/>
    </w:rPr>
  </w:style>
  <w:style w:type="character" w:customStyle="1" w:styleId="B2Char">
    <w:name w:val="B2 Char"/>
    <w:link w:val="B2"/>
    <w:rsid w:val="00D9384F"/>
    <w:rPr>
      <w:rFonts w:ascii="Times New Roman" w:hAnsi="Times New Roman"/>
      <w:lang w:val="en-GB" w:eastAsia="en-US"/>
    </w:rPr>
  </w:style>
  <w:style w:type="character" w:customStyle="1" w:styleId="NOChar">
    <w:name w:val="NO Char"/>
    <w:rsid w:val="0006663E"/>
    <w:rPr>
      <w:rFonts w:ascii="Times New Roman" w:hAnsi="Times New Roman"/>
      <w:color w:val="000000"/>
      <w:lang w:eastAsia="ja-JP"/>
    </w:rPr>
  </w:style>
  <w:style w:type="character" w:customStyle="1" w:styleId="TALChar">
    <w:name w:val="TAL Char"/>
    <w:link w:val="TAL"/>
    <w:qFormat/>
    <w:locked/>
    <w:rsid w:val="00C16F4A"/>
    <w:rPr>
      <w:rFonts w:ascii="Arial" w:hAnsi="Arial"/>
      <w:sz w:val="18"/>
      <w:lang w:val="en-GB" w:eastAsia="en-US"/>
    </w:rPr>
  </w:style>
  <w:style w:type="character" w:customStyle="1" w:styleId="TACChar">
    <w:name w:val="TAC Char"/>
    <w:link w:val="TAC"/>
    <w:locked/>
    <w:rsid w:val="00C16F4A"/>
    <w:rPr>
      <w:rFonts w:ascii="Arial" w:hAnsi="Arial"/>
      <w:sz w:val="18"/>
      <w:lang w:val="en-GB" w:eastAsia="en-US"/>
    </w:rPr>
  </w:style>
  <w:style w:type="character" w:customStyle="1" w:styleId="TAHChar">
    <w:name w:val="TAH Char"/>
    <w:link w:val="TAH"/>
    <w:locked/>
    <w:rsid w:val="00C16F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F3125-3976-458F-AC1A-CD92D7EA9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1773</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5</cp:revision>
  <cp:lastPrinted>1899-12-31T23:00:00Z</cp:lastPrinted>
  <dcterms:created xsi:type="dcterms:W3CDTF">2020-04-09T08:20:00Z</dcterms:created>
  <dcterms:modified xsi:type="dcterms:W3CDTF">2020-04-10T09:47:00Z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(3)jgHdlW44y99JTIWkJ0he85jB4OfFDdtNL/OwcyG4kjZ9/rX59JNfmGKms8MCGowAN5JpDlvn
+4avhoIwz8UCqy5gMVCrOrtGaLmwjMNhGSXfE6cD+orJ2+0J8/0uYpaYcB8q6WYv9oSxdZWD
IWm9umuvwANa98P48JNAqsjnMV6+KYO/0jo8ZTewMDfvlq6VTA0lU2/sDQltG0QaKbA9W2LW
NUHjFC1GJLCuST5/CK</vt:lpwstr>
  </property>
  <property fmtid="{D5CDD505-2E9C-101B-9397-08002B2CF9AE}" pid="22" name="_2015_ms_pID_7253431">
    <vt:lpwstr>vK8xtTTWy8GZT1gC+6p6+c1s3N6IMEityJ1QFZ0jhKdwlhFTn+7VvK
9msAOUMJKHARJwviIFFRiGjBlDnIrOkRuTE7ZPcMaJtASTef//I3be0EEa8gUkFl9zjJRHXN
SMz5t0fR3wjohvPV9vtMCVzFgRjC35cYhqDT4GmdiHEzNG3jpIswzf7fFeAauMVKyxg3Ay24
PkLRTPWKywmDjhycCC7LCdojN+YJc5BmMj2F</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